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20D56A15"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w:t>
      </w:r>
      <w:r w:rsidR="007725F0">
        <w:rPr>
          <w:b/>
          <w:i/>
          <w:noProof/>
          <w:sz w:val="28"/>
        </w:rPr>
        <w:t>24</w:t>
      </w:r>
      <w:r w:rsidR="007725F0">
        <w:rPr>
          <w:b/>
          <w:i/>
          <w:noProof/>
          <w:sz w:val="28"/>
        </w:rPr>
        <w:t>67</w:t>
      </w:r>
      <w:bookmarkStart w:id="0" w:name="_GoBack"/>
      <w:bookmarkEnd w:id="0"/>
      <w:r w:rsidR="007725F0">
        <w:rPr>
          <w:b/>
          <w:i/>
          <w:noProof/>
          <w:sz w:val="28"/>
        </w:rPr>
        <w:t>28</w:t>
      </w:r>
    </w:p>
    <w:p w14:paraId="4A22F5A5" w14:textId="7C2EDACA" w:rsidR="003A717F" w:rsidRPr="00DA53A0" w:rsidRDefault="003A717F" w:rsidP="003A717F">
      <w:pPr>
        <w:pStyle w:val="a5"/>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2A4089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A7CAD">
        <w:rPr>
          <w:rFonts w:ascii="Arial" w:hAnsi="Arial"/>
          <w:b/>
          <w:lang w:val="en-US"/>
        </w:rPr>
        <w:t>ZTE Corporation</w:t>
      </w:r>
    </w:p>
    <w:p w14:paraId="2C458A19" w14:textId="3556E8F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7CAD">
        <w:rPr>
          <w:rFonts w:ascii="Arial" w:hAnsi="Arial" w:cs="Arial"/>
          <w:b/>
        </w:rPr>
        <w:t xml:space="preserve">R19 pCR </w:t>
      </w:r>
      <w:r w:rsidR="008A7CAD" w:rsidRPr="008A7CAD">
        <w:rPr>
          <w:rFonts w:ascii="Arial" w:hAnsi="Arial" w:cs="Arial"/>
          <w:b/>
        </w:rPr>
        <w:t xml:space="preserve">TR 28.858 </w:t>
      </w:r>
      <w:r w:rsidR="00CD0E50" w:rsidRPr="00CD0E50">
        <w:rPr>
          <w:rFonts w:ascii="Arial" w:hAnsi="Arial" w:cs="Arial"/>
          <w:b/>
        </w:rPr>
        <w:t>Add Potential Solution and Evaluation of Managing ML Model Delivery</w:t>
      </w:r>
    </w:p>
    <w:p w14:paraId="02CFB229" w14:textId="06EF1A0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C729DC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65CF8">
        <w:rPr>
          <w:rFonts w:ascii="Arial" w:hAnsi="Arial"/>
          <w:b/>
        </w:rPr>
        <w:t>6.19.1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1280B282" w14:textId="77777777" w:rsidR="00910D83" w:rsidRPr="00D156D8" w:rsidRDefault="00910D83" w:rsidP="00910D83">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858</w:t>
      </w:r>
      <w:r w:rsidRPr="007070CA">
        <w:rPr>
          <w:lang w:eastAsia="zh-CN"/>
        </w:rPr>
        <w:t>: "</w:t>
      </w:r>
      <w:r w:rsidRPr="00F1481C">
        <w:t xml:space="preserve"> </w:t>
      </w:r>
      <w:r w:rsidRPr="00D50C6F">
        <w:rPr>
          <w:lang w:eastAsia="zh-CN"/>
        </w:rPr>
        <w:t>Study on Artificial Intelligence / Machine Learning (AI/ML) management Phase 2</w:t>
      </w:r>
      <w:r w:rsidRPr="007070CA">
        <w:rPr>
          <w:lang w:eastAsia="zh-CN"/>
        </w:rPr>
        <w:t>"</w:t>
      </w:r>
    </w:p>
    <w:p w14:paraId="1DE85D9E" w14:textId="77777777" w:rsidR="00C022E3" w:rsidRDefault="00C022E3">
      <w:pPr>
        <w:pStyle w:val="1"/>
      </w:pPr>
      <w:r>
        <w:t>3</w:t>
      </w:r>
      <w:r>
        <w:tab/>
        <w:t>Rationale</w:t>
      </w:r>
    </w:p>
    <w:p w14:paraId="167573CE" w14:textId="158DF8AC" w:rsidR="00910D83" w:rsidRDefault="00CD0E50" w:rsidP="00910D83">
      <w:pPr>
        <w:jc w:val="both"/>
        <w:rPr>
          <w:lang w:eastAsia="zh-CN"/>
        </w:rPr>
      </w:pPr>
      <w:r w:rsidRPr="00CD0E50">
        <w:rPr>
          <w:lang w:eastAsia="zh-CN"/>
        </w:rPr>
        <w:t>Add Potential Solution and Evaluation of Managing ML Model Transfer and ML Model Delivery</w:t>
      </w:r>
      <w:r w:rsidR="00910D83">
        <w:rPr>
          <w:lang w:eastAsia="zh-CN"/>
        </w:rPr>
        <w:t>.</w:t>
      </w:r>
    </w:p>
    <w:p w14:paraId="459D8228" w14:textId="77777777" w:rsidR="00C022E3" w:rsidRDefault="00C022E3">
      <w:pPr>
        <w:pStyle w:val="1"/>
      </w:pPr>
      <w:r>
        <w:t>4</w:t>
      </w:r>
      <w:r>
        <w:tab/>
        <w:t>Detailed proposal</w:t>
      </w:r>
    </w:p>
    <w:p w14:paraId="57D28FFF" w14:textId="77777777" w:rsidR="00CD0E50" w:rsidRDefault="00CD0E50" w:rsidP="00CD0E50">
      <w:pPr>
        <w:pStyle w:val="30"/>
      </w:pPr>
      <w:bookmarkStart w:id="1" w:name="_Toc180587395"/>
      <w:r>
        <w:t xml:space="preserve">5.4.2 </w:t>
      </w:r>
      <w:r>
        <w:tab/>
      </w:r>
      <w:r w:rsidRPr="00FF7546">
        <w:t>Managing</w:t>
      </w:r>
      <w:r>
        <w:t xml:space="preserve"> ML Model Transfer/delivery</w:t>
      </w:r>
      <w:bookmarkEnd w:id="1"/>
    </w:p>
    <w:p w14:paraId="43EB10AA" w14:textId="77777777" w:rsidR="00CD0E50" w:rsidRDefault="00CD0E50" w:rsidP="00CD0E50">
      <w:pPr>
        <w:pStyle w:val="40"/>
      </w:pPr>
      <w:bookmarkStart w:id="2" w:name="_Toc180587396"/>
      <w:r>
        <w:t xml:space="preserve">5.4.2.1 </w:t>
      </w:r>
      <w:r>
        <w:tab/>
        <w:t>Description</w:t>
      </w:r>
      <w:bookmarkEnd w:id="2"/>
      <w:r>
        <w:t xml:space="preserve"> </w:t>
      </w:r>
    </w:p>
    <w:p w14:paraId="2BEB1A3B" w14:textId="77777777" w:rsidR="00CD0E50" w:rsidRPr="00CA7DC4" w:rsidRDefault="00CD0E50" w:rsidP="00CD0E50">
      <w:r>
        <w:t xml:space="preserve">The ML Model transfer/delivery (clause 7.2.1.4) in TR 38.843 [5]  </w:t>
      </w:r>
      <w:r w:rsidRPr="00CA7DC4">
        <w:t xml:space="preserve"> addresses number of potential solutions for model delivery/transfer to the UE, including the following solution:</w:t>
      </w:r>
    </w:p>
    <w:p w14:paraId="755A266B" w14:textId="77777777" w:rsidR="00CD0E50" w:rsidRPr="00CA7DC4" w:rsidRDefault="00CD0E50" w:rsidP="00CD0E50">
      <w:pPr>
        <w:rPr>
          <w:i/>
          <w:iCs/>
        </w:rPr>
      </w:pPr>
      <w:r w:rsidRPr="00CA7DC4">
        <w:rPr>
          <w:i/>
          <w:iCs/>
        </w:rPr>
        <w:t>“Solution 4b: OAM can transfer/deliver AI/ML model(s) to UE.”</w:t>
      </w:r>
    </w:p>
    <w:p w14:paraId="1E80C0AC" w14:textId="77777777" w:rsidR="00CD0E50" w:rsidRPr="00CA7DC4" w:rsidRDefault="00CD0E50" w:rsidP="00CD0E50">
      <w:pPr>
        <w:rPr>
          <w:bCs/>
        </w:rPr>
      </w:pPr>
      <w:r w:rsidRPr="00CA7DC4">
        <w:rPr>
          <w:bCs/>
        </w:rPr>
        <w:t xml:space="preserve">According to RAN, AI/ML model transfer refers to the delivery of an AI/ML model over the air interface while AI/ML model delivery refers to delivery of an AI/ML model from one entity to another. </w:t>
      </w:r>
    </w:p>
    <w:p w14:paraId="4C6C4C3E" w14:textId="77777777" w:rsidR="00CD0E50" w:rsidRDefault="00CD0E50" w:rsidP="00CD0E50">
      <w:r w:rsidRPr="00CA7DC4">
        <w:t>N</w:t>
      </w:r>
      <w:r>
        <w:t>OTE</w:t>
      </w:r>
      <w:r w:rsidRPr="00CA7DC4">
        <w:t>: the specific details of the solution 4b identified by RAN as documented in TR 38.843 [</w:t>
      </w:r>
      <w:r>
        <w:t>5</w:t>
      </w:r>
      <w:r w:rsidRPr="00CA7DC4">
        <w:t>] as one of the potential solutions for model delivery to UE is yet to be investigated by SA5.</w:t>
      </w:r>
    </w:p>
    <w:p w14:paraId="71B5C47B" w14:textId="77777777" w:rsidR="00CD0E50" w:rsidRDefault="00CD0E50" w:rsidP="00CD0E50">
      <w:pPr>
        <w:pStyle w:val="40"/>
      </w:pPr>
      <w:bookmarkStart w:id="3" w:name="_Toc180587397"/>
      <w:r>
        <w:t>5.4.2.2</w:t>
      </w:r>
      <w:r>
        <w:tab/>
        <w:t>Use cases</w:t>
      </w:r>
      <w:bookmarkEnd w:id="3"/>
    </w:p>
    <w:p w14:paraId="653F9A58" w14:textId="6D2105A5" w:rsidR="00CD0E50" w:rsidRDefault="00CD0E50" w:rsidP="00CD0E50">
      <w:pPr>
        <w:pStyle w:val="50"/>
      </w:pPr>
      <w:bookmarkStart w:id="4" w:name="_Toc180587398"/>
      <w:r>
        <w:t>5.4.2.2.1</w:t>
      </w:r>
      <w:r>
        <w:tab/>
        <w:t xml:space="preserve">Relation of ML model </w:t>
      </w:r>
      <w:del w:id="5" w:author="Pengxiang Xie_rev" w:date="2024-11-08T15:27:00Z">
        <w:r w:rsidDel="004473DC">
          <w:delText xml:space="preserve">melivery </w:delText>
        </w:r>
      </w:del>
      <w:ins w:id="6" w:author="Pengxiang Xie_rev" w:date="2024-11-08T15:27:00Z">
        <w:r w:rsidR="004473DC">
          <w:t xml:space="preserve">Delivery </w:t>
        </w:r>
      </w:ins>
      <w:r>
        <w:t>in RAN to ML model loading in SA5</w:t>
      </w:r>
      <w:bookmarkEnd w:id="4"/>
    </w:p>
    <w:p w14:paraId="5410FEF4" w14:textId="77777777" w:rsidR="00CD0E50" w:rsidRPr="00EC2356" w:rsidRDefault="00CD0E50" w:rsidP="00CD0E50">
      <w:r w:rsidRPr="00EC2356">
        <w:t>AI/ML model delivery corresponds to the “OAM→RAN→UE scenario” in TR 38.843. As the interaction over air interface between gNB and UE is outside the scope of SA5, what is referred to as “delivery” in RAN corresponds to ML Model Loading in SA5 for which the existing solutions for ML model loading in TS 28.105 could be reused for the model transfer process between OAM and the gNB.</w:t>
      </w:r>
    </w:p>
    <w:p w14:paraId="2B11C071" w14:textId="77777777" w:rsidR="00CD0E50" w:rsidRDefault="00CD0E50" w:rsidP="00CD0E50">
      <w:pPr>
        <w:pStyle w:val="40"/>
      </w:pPr>
      <w:bookmarkStart w:id="7" w:name="_Toc180587399"/>
      <w:r>
        <w:t>5.4.2.3</w:t>
      </w:r>
      <w:r>
        <w:tab/>
        <w:t>Potential Requirements</w:t>
      </w:r>
      <w:bookmarkEnd w:id="7"/>
    </w:p>
    <w:p w14:paraId="631074CF" w14:textId="77777777" w:rsidR="00CD0E50" w:rsidRPr="00EC2356" w:rsidRDefault="00CD0E50" w:rsidP="00CD0E50">
      <w:r w:rsidRPr="00EC2356">
        <w:t xml:space="preserve">The requirements documented in TS 28.105 [2], clause 6.4.1.3 are applicable for AI/ML model delivery to gNB. Further clarifications into clause 6.4.1.3 should be further discussed and decided during the normative phase. </w:t>
      </w:r>
    </w:p>
    <w:p w14:paraId="75E64E0A" w14:textId="0FFC7115" w:rsidR="004473DC" w:rsidRPr="005F2252" w:rsidRDefault="00CD0E50" w:rsidP="004473DC">
      <w:pPr>
        <w:pStyle w:val="40"/>
        <w:rPr>
          <w:ins w:id="8" w:author="Pengxiang Xie_rev" w:date="2024-11-08T15:26:00Z"/>
        </w:rPr>
      </w:pPr>
      <w:r>
        <w:t xml:space="preserve"> </w:t>
      </w:r>
      <w:bookmarkStart w:id="9" w:name="_Toc180587394"/>
      <w:ins w:id="10" w:author="Pengxiang Xie_rev" w:date="2024-11-08T15:26:00Z">
        <w:r w:rsidR="004473DC" w:rsidRPr="005F2252">
          <w:rPr>
            <w:lang w:eastAsia="zh-CN"/>
          </w:rPr>
          <w:t>5.4.</w:t>
        </w:r>
        <w:r w:rsidR="004473DC">
          <w:rPr>
            <w:lang w:eastAsia="zh-CN"/>
          </w:rPr>
          <w:t>2</w:t>
        </w:r>
        <w:r w:rsidR="004473DC" w:rsidRPr="005F2252">
          <w:t>.</w:t>
        </w:r>
        <w:r w:rsidR="004473DC">
          <w:t>4</w:t>
        </w:r>
        <w:r w:rsidR="004473DC" w:rsidRPr="005F2252">
          <w:tab/>
        </w:r>
        <w:r w:rsidR="004473DC" w:rsidRPr="005F2252">
          <w:rPr>
            <w:rFonts w:hint="eastAsia"/>
            <w:lang w:eastAsia="zh-CN"/>
          </w:rPr>
          <w:t>P</w:t>
        </w:r>
        <w:r w:rsidR="004473DC">
          <w:rPr>
            <w:lang w:eastAsia="zh-CN"/>
          </w:rPr>
          <w:t>ossible</w:t>
        </w:r>
        <w:r w:rsidR="004473DC" w:rsidRPr="005F2252">
          <w:t xml:space="preserve"> solutions</w:t>
        </w:r>
        <w:bookmarkEnd w:id="9"/>
      </w:ins>
    </w:p>
    <w:p w14:paraId="0A95110D" w14:textId="054745E2" w:rsidR="0021291E" w:rsidRDefault="0021291E" w:rsidP="0021291E">
      <w:pPr>
        <w:rPr>
          <w:ins w:id="11" w:author="Pengxiang Xie_rev" w:date="2024-11-08T15:42:00Z"/>
        </w:rPr>
      </w:pPr>
      <w:bookmarkStart w:id="12" w:name="_Toc180587388"/>
      <w:ins w:id="13" w:author="Pengxiang Xie_rev" w:date="2024-11-08T15:44:00Z">
        <w:r>
          <w:t>C</w:t>
        </w:r>
        <w:r w:rsidRPr="0021291E">
          <w:t>larif</w:t>
        </w:r>
        <w:r>
          <w:t>ication on</w:t>
        </w:r>
        <w:r w:rsidRPr="0021291E">
          <w:t xml:space="preserve"> the relation between ML Model Delivery and ML Model Loading</w:t>
        </w:r>
        <w:r>
          <w:t xml:space="preserve"> is needed</w:t>
        </w:r>
        <w:r w:rsidRPr="0021291E">
          <w:t>.</w:t>
        </w:r>
        <w:r>
          <w:t xml:space="preserve"> </w:t>
        </w:r>
      </w:ins>
      <w:ins w:id="14" w:author="Pengxiang Xie_rev" w:date="2024-11-08T15:42:00Z">
        <w:r>
          <w:t xml:space="preserve">Add the following sentences to </w:t>
        </w:r>
      </w:ins>
      <w:ins w:id="15" w:author="Pengxiang Xie_rev" w:date="2024-11-08T15:45:00Z">
        <w:r>
          <w:t>elaborate the relation</w:t>
        </w:r>
      </w:ins>
      <w:ins w:id="16" w:author="Pengxiang Xie_rev" w:date="2024-11-08T15:42:00Z">
        <w:r>
          <w:t xml:space="preserve"> of </w:t>
        </w:r>
      </w:ins>
      <w:ins w:id="17" w:author="Pengxiang Xie_rev" w:date="2024-11-08T15:45:00Z">
        <w:r w:rsidRPr="0021291E">
          <w:t xml:space="preserve">between ML Model Delivery </w:t>
        </w:r>
        <w:r>
          <w:t xml:space="preserve">in RAN </w:t>
        </w:r>
        <w:r w:rsidRPr="0021291E">
          <w:t>and ML Model Loading</w:t>
        </w:r>
      </w:ins>
      <w:ins w:id="18" w:author="Pengxiang Xie_rev" w:date="2024-11-08T15:42:00Z">
        <w:r>
          <w:t xml:space="preserve"> in clause 6.4.1 of TS 28.105.</w:t>
        </w:r>
      </w:ins>
    </w:p>
    <w:p w14:paraId="13BBE436" w14:textId="139339B1" w:rsidR="0021291E" w:rsidRPr="009932BC" w:rsidRDefault="0021291E" w:rsidP="0021291E">
      <w:pPr>
        <w:rPr>
          <w:ins w:id="19" w:author="Pengxiang Xie_rev" w:date="2024-11-08T15:42:00Z"/>
        </w:rPr>
      </w:pPr>
      <w:ins w:id="20" w:author="Pengxiang Xie_rev" w:date="2024-11-08T15:42:00Z">
        <w:r>
          <w:lastRenderedPageBreak/>
          <w:t xml:space="preserve">“ML Model </w:t>
        </w:r>
      </w:ins>
      <w:ins w:id="21" w:author="Pengxiang Xie_rev" w:date="2024-11-08T16:03:00Z">
        <w:r w:rsidR="00E51D26">
          <w:t>Delivery in RAN</w:t>
        </w:r>
      </w:ins>
      <w:ins w:id="22" w:author="Pengxiang Xie_rev" w:date="2024-11-08T15:42:00Z">
        <w:r>
          <w:t xml:space="preserve"> refers to the delivery of an AI/ML model from one entity to another entity. Interaction over air interface in not the scope of SA5 and what is called </w:t>
        </w:r>
      </w:ins>
      <w:ins w:id="23" w:author="Pengxiang Xie_rev" w:date="2024-11-08T16:06:00Z">
        <w:r w:rsidR="00EC4C70">
          <w:t xml:space="preserve">ML model </w:t>
        </w:r>
      </w:ins>
      <w:ins w:id="24" w:author="Pengxiang Xie_rev" w:date="2024-11-08T15:42:00Z">
        <w:r>
          <w:t>delivery in RAN corresponds to ML Model Loading in SA5.”</w:t>
        </w:r>
      </w:ins>
    </w:p>
    <w:p w14:paraId="750179DF" w14:textId="7E837331" w:rsidR="004473DC" w:rsidRDefault="004473DC" w:rsidP="004473DC">
      <w:pPr>
        <w:pStyle w:val="40"/>
        <w:rPr>
          <w:ins w:id="25" w:author="Pengxiang Xie_rev" w:date="2024-11-08T15:30:00Z"/>
        </w:rPr>
      </w:pPr>
      <w:ins w:id="26" w:author="Pengxiang Xie_rev" w:date="2024-11-08T15:30:00Z">
        <w:r>
          <w:t>5.4.2.5</w:t>
        </w:r>
        <w:r>
          <w:tab/>
          <w:t>Evaluation</w:t>
        </w:r>
        <w:bookmarkEnd w:id="12"/>
      </w:ins>
    </w:p>
    <w:p w14:paraId="6A3BC817" w14:textId="5CC8B816" w:rsidR="00910D83" w:rsidRPr="004473DC" w:rsidRDefault="004473DC" w:rsidP="0021291E">
      <w:ins w:id="27" w:author="Pengxiang Xie_rev" w:date="2024-11-08T15:30:00Z">
        <w:r w:rsidRPr="00B571DE">
          <w:t>The solution described in clause 5.</w:t>
        </w:r>
        <w:r>
          <w:t>4</w:t>
        </w:r>
        <w:r w:rsidRPr="00B571DE">
          <w:t>.</w:t>
        </w:r>
        <w:r w:rsidRPr="00B571DE">
          <w:rPr>
            <w:rFonts w:hint="eastAsia"/>
            <w:lang w:val="en-US" w:eastAsia="zh-CN"/>
          </w:rPr>
          <w:t>2</w:t>
        </w:r>
        <w:r w:rsidRPr="00B571DE">
          <w:t xml:space="preserve">.4 </w:t>
        </w:r>
      </w:ins>
      <w:ins w:id="28" w:author="Pengxiang Xie_rev" w:date="2024-11-08T15:31:00Z">
        <w:r>
          <w:t>proposes to clarify the</w:t>
        </w:r>
      </w:ins>
      <w:ins w:id="29" w:author="Pengxiang Xie_rev" w:date="2024-11-08T15:37:00Z">
        <w:r w:rsidR="0021291E">
          <w:t xml:space="preserve"> relation between ML Model Delivery and ML Model Loading</w:t>
        </w:r>
      </w:ins>
      <w:ins w:id="30" w:author="Pengxiang Xie_rev" w:date="2024-11-08T15:30:00Z">
        <w:r w:rsidRPr="00B571DE">
          <w:t>.</w:t>
        </w:r>
      </w:ins>
      <w:ins w:id="31" w:author="Pengxiang Xie_rev" w:date="2024-11-08T15:37:00Z">
        <w:r w:rsidR="0021291E" w:rsidRPr="0021291E">
          <w:t xml:space="preserve"> The introduced solution aligns with the current standards, which is feasible to be developed further in the normative specifications.</w:t>
        </w:r>
      </w:ins>
    </w:p>
    <w:sectPr w:rsidR="00910D83" w:rsidRPr="004473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AEA09" w14:textId="77777777" w:rsidR="00E367E2" w:rsidRDefault="00E367E2">
      <w:r>
        <w:separator/>
      </w:r>
    </w:p>
  </w:endnote>
  <w:endnote w:type="continuationSeparator" w:id="0">
    <w:p w14:paraId="1E674D1F" w14:textId="77777777" w:rsidR="00E367E2" w:rsidRDefault="00E3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93A27" w14:textId="77777777" w:rsidR="00E367E2" w:rsidRDefault="00E367E2">
      <w:r>
        <w:separator/>
      </w:r>
    </w:p>
  </w:footnote>
  <w:footnote w:type="continuationSeparator" w:id="0">
    <w:p w14:paraId="49211D68" w14:textId="77777777" w:rsidR="00E367E2" w:rsidRDefault="00E367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80C53DC"/>
    <w:multiLevelType w:val="hybridMultilevel"/>
    <w:tmpl w:val="ECA4CD9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4E96C1B"/>
    <w:multiLevelType w:val="hybridMultilevel"/>
    <w:tmpl w:val="48CC38AC"/>
    <w:lvl w:ilvl="0" w:tplc="7194D634">
      <w:start w:val="1"/>
      <w:numFmt w:val="bullet"/>
      <w:lvlText w:val="-"/>
      <w:lvlJc w:val="left"/>
      <w:pPr>
        <w:ind w:left="928" w:hanging="360"/>
      </w:pPr>
      <w:rPr>
        <w:rFonts w:ascii="Arial" w:eastAsia="宋体" w:hAnsi="Arial" w:cs="Aria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B7440B6"/>
    <w:multiLevelType w:val="hybridMultilevel"/>
    <w:tmpl w:val="43CA2A00"/>
    <w:lvl w:ilvl="0" w:tplc="729AFEC0">
      <w:start w:val="4"/>
      <w:numFmt w:val="bullet"/>
      <w:lvlText w:val="-"/>
      <w:lvlJc w:val="left"/>
      <w:pPr>
        <w:ind w:left="704" w:hanging="420"/>
      </w:pPr>
      <w:rPr>
        <w:rFonts w:ascii="Times New Roman" w:eastAsia="宋体" w:hAnsi="Times New Roman" w:cs="Times New Roman" w:hint="default"/>
      </w:rPr>
    </w:lvl>
    <w:lvl w:ilvl="1" w:tplc="F7783750">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5"/>
  </w:num>
  <w:num w:numId="6">
    <w:abstractNumId w:val="11"/>
  </w:num>
  <w:num w:numId="7">
    <w:abstractNumId w:val="12"/>
  </w:num>
  <w:num w:numId="8">
    <w:abstractNumId w:val="23"/>
  </w:num>
  <w:num w:numId="9">
    <w:abstractNumId w:val="20"/>
  </w:num>
  <w:num w:numId="10">
    <w:abstractNumId w:val="22"/>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21"/>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13A02"/>
    <w:rsid w:val="001343B4"/>
    <w:rsid w:val="00147E06"/>
    <w:rsid w:val="00173FA3"/>
    <w:rsid w:val="00184B6F"/>
    <w:rsid w:val="001861E5"/>
    <w:rsid w:val="001969DA"/>
    <w:rsid w:val="00197930"/>
    <w:rsid w:val="001B1652"/>
    <w:rsid w:val="001B375C"/>
    <w:rsid w:val="001C3EC8"/>
    <w:rsid w:val="001D2BD4"/>
    <w:rsid w:val="001D4258"/>
    <w:rsid w:val="001D6911"/>
    <w:rsid w:val="001E4833"/>
    <w:rsid w:val="001F6A38"/>
    <w:rsid w:val="00201947"/>
    <w:rsid w:val="0020395B"/>
    <w:rsid w:val="002046CB"/>
    <w:rsid w:val="00204DC9"/>
    <w:rsid w:val="002062C0"/>
    <w:rsid w:val="0021291E"/>
    <w:rsid w:val="00212C47"/>
    <w:rsid w:val="00215130"/>
    <w:rsid w:val="00230002"/>
    <w:rsid w:val="00244C9A"/>
    <w:rsid w:val="00247216"/>
    <w:rsid w:val="00266700"/>
    <w:rsid w:val="00272E84"/>
    <w:rsid w:val="00274477"/>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473DC"/>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9227B"/>
    <w:rsid w:val="005B0966"/>
    <w:rsid w:val="005B795D"/>
    <w:rsid w:val="005D4844"/>
    <w:rsid w:val="00610508"/>
    <w:rsid w:val="00613820"/>
    <w:rsid w:val="00645C90"/>
    <w:rsid w:val="00652248"/>
    <w:rsid w:val="00657B80"/>
    <w:rsid w:val="00675B3C"/>
    <w:rsid w:val="0069495C"/>
    <w:rsid w:val="006A200D"/>
    <w:rsid w:val="006D340A"/>
    <w:rsid w:val="00715A1D"/>
    <w:rsid w:val="00760BB0"/>
    <w:rsid w:val="0076157A"/>
    <w:rsid w:val="007725F0"/>
    <w:rsid w:val="00784593"/>
    <w:rsid w:val="007A00EF"/>
    <w:rsid w:val="007B19EA"/>
    <w:rsid w:val="007C0A2D"/>
    <w:rsid w:val="007C27B0"/>
    <w:rsid w:val="007F300B"/>
    <w:rsid w:val="008014C3"/>
    <w:rsid w:val="00812587"/>
    <w:rsid w:val="00850812"/>
    <w:rsid w:val="00876B9A"/>
    <w:rsid w:val="00886CBD"/>
    <w:rsid w:val="008933BF"/>
    <w:rsid w:val="008A10C4"/>
    <w:rsid w:val="008A7CAD"/>
    <w:rsid w:val="008B0248"/>
    <w:rsid w:val="008D191D"/>
    <w:rsid w:val="008F5F33"/>
    <w:rsid w:val="0091046A"/>
    <w:rsid w:val="00910D83"/>
    <w:rsid w:val="00924155"/>
    <w:rsid w:val="00926ABD"/>
    <w:rsid w:val="00947F4E"/>
    <w:rsid w:val="00966D47"/>
    <w:rsid w:val="00992312"/>
    <w:rsid w:val="009A45F7"/>
    <w:rsid w:val="009C0DED"/>
    <w:rsid w:val="009F4D88"/>
    <w:rsid w:val="00A004B4"/>
    <w:rsid w:val="00A20ED6"/>
    <w:rsid w:val="00A37D7F"/>
    <w:rsid w:val="00A46410"/>
    <w:rsid w:val="00A57688"/>
    <w:rsid w:val="00A6313B"/>
    <w:rsid w:val="00A770DC"/>
    <w:rsid w:val="00A842E9"/>
    <w:rsid w:val="00A84A94"/>
    <w:rsid w:val="00AD1DAA"/>
    <w:rsid w:val="00AF1E23"/>
    <w:rsid w:val="00AF7F81"/>
    <w:rsid w:val="00B01AFF"/>
    <w:rsid w:val="00B03CB5"/>
    <w:rsid w:val="00B05CC7"/>
    <w:rsid w:val="00B27E39"/>
    <w:rsid w:val="00B350D8"/>
    <w:rsid w:val="00B76763"/>
    <w:rsid w:val="00B7732B"/>
    <w:rsid w:val="00B879F0"/>
    <w:rsid w:val="00B96C3B"/>
    <w:rsid w:val="00BB306A"/>
    <w:rsid w:val="00BC25AA"/>
    <w:rsid w:val="00BF682E"/>
    <w:rsid w:val="00C022E3"/>
    <w:rsid w:val="00C22D17"/>
    <w:rsid w:val="00C26BB2"/>
    <w:rsid w:val="00C30C26"/>
    <w:rsid w:val="00C4712D"/>
    <w:rsid w:val="00C555C9"/>
    <w:rsid w:val="00C65CF8"/>
    <w:rsid w:val="00C94F55"/>
    <w:rsid w:val="00CA7D62"/>
    <w:rsid w:val="00CB07A8"/>
    <w:rsid w:val="00CD0E50"/>
    <w:rsid w:val="00CD4A57"/>
    <w:rsid w:val="00D146F1"/>
    <w:rsid w:val="00D33604"/>
    <w:rsid w:val="00D35C18"/>
    <w:rsid w:val="00D366C4"/>
    <w:rsid w:val="00D37B08"/>
    <w:rsid w:val="00D437FF"/>
    <w:rsid w:val="00D5130C"/>
    <w:rsid w:val="00D62265"/>
    <w:rsid w:val="00D73770"/>
    <w:rsid w:val="00D8512E"/>
    <w:rsid w:val="00D91DF9"/>
    <w:rsid w:val="00DA1E58"/>
    <w:rsid w:val="00DB75B8"/>
    <w:rsid w:val="00DC1055"/>
    <w:rsid w:val="00DC1396"/>
    <w:rsid w:val="00DD3A9D"/>
    <w:rsid w:val="00DE4EF2"/>
    <w:rsid w:val="00DF0F93"/>
    <w:rsid w:val="00DF2C0E"/>
    <w:rsid w:val="00E04DB6"/>
    <w:rsid w:val="00E06FFB"/>
    <w:rsid w:val="00E30155"/>
    <w:rsid w:val="00E367E2"/>
    <w:rsid w:val="00E51D26"/>
    <w:rsid w:val="00E91FE1"/>
    <w:rsid w:val="00EA5E95"/>
    <w:rsid w:val="00EC4C70"/>
    <w:rsid w:val="00ED4954"/>
    <w:rsid w:val="00ED5A43"/>
    <w:rsid w:val="00EE0943"/>
    <w:rsid w:val="00EE33A2"/>
    <w:rsid w:val="00F439F6"/>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2</Pages>
  <Words>414</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2769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cp:lastModifiedBy>
  <cp:revision>5</cp:revision>
  <cp:lastPrinted>1899-12-31T23:00:00Z</cp:lastPrinted>
  <dcterms:created xsi:type="dcterms:W3CDTF">2024-11-08T07:17:00Z</dcterms:created>
  <dcterms:modified xsi:type="dcterms:W3CDTF">2024-11-08T09:48:00Z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